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  <w:lang w:val="sv-SE"/>
        </w:rPr>
        <w:t>3GPP TSG-</w:t>
      </w:r>
      <w:r>
        <w:fldChar w:fldCharType="begin"/>
      </w:r>
      <w:r>
        <w:rPr>
          <w:lang w:val="sv-SE"/>
        </w:rP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val="sv-SE" w:eastAsia="zh-CN"/>
        </w:rPr>
        <w:t>SA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sv-SE" w:eastAsia="zh-CN"/>
        </w:rPr>
        <w:t xml:space="preserve"> WG2</w:t>
      </w:r>
      <w:r>
        <w:rPr>
          <w:b/>
          <w:sz w:val="24"/>
          <w:lang w:val="sv-SE"/>
        </w:rPr>
        <w:t xml:space="preserve"> Meeting #</w:t>
      </w:r>
      <w:r>
        <w:rPr>
          <w:rFonts w:hint="eastAsia"/>
          <w:b/>
          <w:sz w:val="24"/>
          <w:lang w:val="sv-SE"/>
        </w:rPr>
        <w:t>17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  <w:lang w:val="sv-SE"/>
        </w:rPr>
        <w:tab/>
      </w:r>
      <w:r>
        <w:rPr>
          <w:rFonts w:hint="eastAsia"/>
          <w:b/>
          <w:i/>
          <w:sz w:val="28"/>
          <w:lang w:val="sv-SE"/>
        </w:rPr>
        <w:t>S2-2510359</w:t>
      </w:r>
    </w:p>
    <w:p w14:paraId="7CB45193">
      <w:pPr>
        <w:pStyle w:val="81"/>
        <w:outlineLvl w:val="0"/>
        <w:rPr>
          <w:b/>
          <w:sz w:val="24"/>
          <w:lang w:eastAsia="zh-CN"/>
        </w:rPr>
      </w:pPr>
      <w:r>
        <w:rPr>
          <w:rFonts w:hint="eastAsia" w:ascii="Arial" w:hAnsi="Arial" w:cs="Arial"/>
          <w:b/>
          <w:bCs/>
          <w:sz w:val="24"/>
          <w:szCs w:val="24"/>
        </w:rPr>
        <w:t>17-21 November, 2025, Dallas , US</w:t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bookmarkStart w:id="20" w:name="_GoBack"/>
      <w:bookmarkEnd w:id="20"/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sz w:val="22"/>
          <w:szCs w:val="18"/>
          <w:lang w:val="en-US" w:eastAsia="zh-CN"/>
        </w:rPr>
        <w:t xml:space="preserve">(Revision of </w:t>
      </w:r>
      <w:r>
        <w:rPr>
          <w:b/>
          <w:bCs/>
          <w:sz w:val="22"/>
          <w:szCs w:val="18"/>
        </w:rPr>
        <w:t>S2-250</w:t>
      </w:r>
      <w:r>
        <w:rPr>
          <w:rFonts w:hint="eastAsia"/>
          <w:b/>
          <w:bCs/>
          <w:sz w:val="22"/>
          <w:szCs w:val="18"/>
          <w:lang w:val="en-US" w:eastAsia="zh-CN"/>
        </w:rPr>
        <w:t>8875, 7005)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23.369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0032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on AIOT Service Operation Result Aggregation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2025-08-15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It is mentioned in the specification that the time interval provided by the AF in a request may be shorter than the local minimum time interval on the AIOTF in which case the AIOTF may reject the request. However in this case, if the</w:t>
            </w:r>
            <w:r>
              <w:rPr>
                <w:rFonts w:hint="eastAsia"/>
                <w:lang w:eastAsia="zh-CN"/>
              </w:rPr>
              <w:t xml:space="preserve"> AIOTF </w:t>
            </w:r>
            <w:r>
              <w:rPr>
                <w:rFonts w:hint="eastAsia"/>
                <w:lang w:val="en-US" w:eastAsia="zh-CN"/>
              </w:rPr>
              <w:t xml:space="preserve">does not send the minimum time interval to the AF, the AF can not set the time interval properly in subsequent requests. It is therefore proposed to update </w:t>
            </w:r>
            <w:r>
              <w:rPr>
                <w:rFonts w:hint="eastAsia"/>
                <w:lang w:eastAsia="zh-CN"/>
              </w:rPr>
              <w:t xml:space="preserve">the AIOTF </w:t>
            </w:r>
            <w:r>
              <w:rPr>
                <w:rFonts w:hint="eastAsia"/>
                <w:lang w:val="en-US" w:eastAsia="zh-CN"/>
              </w:rPr>
              <w:t xml:space="preserve">and NEF </w:t>
            </w:r>
            <w:r>
              <w:rPr>
                <w:rFonts w:hint="eastAsia"/>
                <w:lang w:eastAsia="zh-CN"/>
              </w:rPr>
              <w:t>services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indicate the mininum Time Interval to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AF.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t xml:space="preserve">Naiotf_AIoT_Inventory </w:t>
            </w:r>
            <w:r>
              <w:rPr>
                <w:rFonts w:hint="eastAsia"/>
                <w:lang w:eastAsia="zh-CN"/>
              </w:rPr>
              <w:t xml:space="preserve">Response and </w:t>
            </w:r>
            <w:r>
              <w:t xml:space="preserve">Nnef_AIoT_Inventory </w:t>
            </w:r>
            <w:r>
              <w:rPr>
                <w:rFonts w:hint="eastAsia"/>
                <w:lang w:eastAsia="zh-CN"/>
              </w:rPr>
              <w:t xml:space="preserve">Response </w:t>
            </w:r>
            <w:r>
              <w:t>service operation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include</w:t>
            </w:r>
            <w:r>
              <w:rPr>
                <w:rFonts w:hint="eastAsia"/>
                <w:lang w:eastAsia="zh-CN"/>
              </w:rPr>
              <w:t xml:space="preserve"> mininum Time Interval</w:t>
            </w:r>
            <w:r>
              <w:rPr>
                <w:rFonts w:hint="eastAsia"/>
                <w:lang w:val="en-US" w:eastAsia="zh-CN"/>
              </w:rPr>
              <w:t xml:space="preserve"> cofigured in the AIOTF.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Incomplete specification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5.9, 7.2.2, 7.4.2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46129D3D">
      <w:pPr>
        <w:rPr>
          <w:lang w:eastAsia="zh-CN"/>
        </w:rPr>
      </w:pPr>
    </w:p>
    <w:p w14:paraId="1D77C354">
      <w:pPr>
        <w:rPr>
          <w:lang w:eastAsia="zh-CN"/>
        </w:rPr>
      </w:pPr>
    </w:p>
    <w:p w14:paraId="168D1E72">
      <w:pPr>
        <w:rPr>
          <w:lang w:eastAsia="zh-CN"/>
        </w:rPr>
      </w:pPr>
      <w:bookmarkStart w:id="1" w:name="_Toc51769132"/>
      <w:bookmarkStart w:id="2" w:name="_Toc20149769"/>
      <w:bookmarkStart w:id="3" w:name="_Toc27846561"/>
      <w:bookmarkStart w:id="4" w:name="_Toc59095482"/>
      <w:bookmarkStart w:id="5" w:name="_Toc47342432"/>
      <w:bookmarkStart w:id="6" w:name="_Toc45183590"/>
      <w:bookmarkStart w:id="7" w:name="_Toc36187686"/>
      <w:bookmarkStart w:id="8" w:name="OLE_LINK1"/>
    </w:p>
    <w:bookmarkEnd w:id="1"/>
    <w:bookmarkEnd w:id="2"/>
    <w:bookmarkEnd w:id="3"/>
    <w:bookmarkEnd w:id="4"/>
    <w:bookmarkEnd w:id="5"/>
    <w:bookmarkEnd w:id="6"/>
    <w:bookmarkEnd w:id="7"/>
    <w:p w14:paraId="3ED5C65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185595610"/>
      <w:bookmarkStart w:id="10" w:name="_Toc185595498"/>
      <w:bookmarkStart w:id="11" w:name="_Toc162331135"/>
      <w:bookmarkStart w:id="12" w:name="historyclause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9"/>
    <w:bookmarkEnd w:id="10"/>
    <w:p w14:paraId="15658987">
      <w:pPr>
        <w:pStyle w:val="3"/>
        <w:rPr>
          <w:sz w:val="22"/>
          <w:szCs w:val="22"/>
        </w:rPr>
      </w:pPr>
      <w:bookmarkStart w:id="13" w:name="_Toc199838086"/>
      <w:r>
        <w:rPr>
          <w:sz w:val="22"/>
          <w:szCs w:val="22"/>
        </w:rPr>
        <w:t>5.9</w:t>
      </w:r>
      <w:r>
        <w:rPr>
          <w:sz w:val="22"/>
          <w:szCs w:val="22"/>
        </w:rPr>
        <w:tab/>
      </w:r>
      <w:r>
        <w:rPr>
          <w:sz w:val="22"/>
          <w:szCs w:val="22"/>
        </w:rPr>
        <w:t>AIoT Service Operation Result Aggregation</w:t>
      </w:r>
      <w:bookmarkEnd w:id="13"/>
    </w:p>
    <w:p w14:paraId="7359B371">
      <w:pPr>
        <w:rPr>
          <w:lang w:eastAsia="zh-CN"/>
        </w:rPr>
      </w:pPr>
      <w:r>
        <w:rPr>
          <w:lang w:eastAsia="zh-CN"/>
        </w:rPr>
        <w:t>An AIoT service operation may involve many AIoT Devices. The NG-RAN may perform AIoT service operation result aggregation with a specific Correlation ID based on the aggregation assistance information received from the AIOTF for a service operation request as specified in clause 5.4.</w:t>
      </w:r>
    </w:p>
    <w:p w14:paraId="5345E71E">
      <w:r>
        <w:rPr>
          <w:rFonts w:hint="eastAsia"/>
          <w:lang w:eastAsia="ko-KR"/>
        </w:rPr>
        <w:t xml:space="preserve">The AIOTF </w:t>
      </w:r>
      <w:r>
        <w:rPr>
          <w:lang w:eastAsia="ko-KR"/>
        </w:rPr>
        <w:t xml:space="preserve">determines the </w:t>
      </w:r>
      <w:r>
        <w:rPr>
          <w:lang w:val="zh-CN" w:eastAsia="ko-KR"/>
        </w:rPr>
        <w:t xml:space="preserve">aggregation </w:t>
      </w:r>
      <w:r>
        <w:rPr>
          <w:rFonts w:hint="eastAsia"/>
          <w:lang w:eastAsia="ko-KR"/>
        </w:rPr>
        <w:t>assistance</w:t>
      </w:r>
      <w:r>
        <w:rPr>
          <w:lang w:eastAsia="ko-KR"/>
        </w:rPr>
        <w:t xml:space="preserve"> information</w:t>
      </w:r>
      <w:r>
        <w:rPr>
          <w:rFonts w:hint="eastAsia"/>
          <w:lang w:eastAsia="ko-KR"/>
        </w:rPr>
        <w:t xml:space="preserve"> based on </w:t>
      </w:r>
      <w:r>
        <w:rPr>
          <w:lang w:eastAsia="ko-KR"/>
        </w:rPr>
        <w:t xml:space="preserve">the request from </w:t>
      </w:r>
      <w:r>
        <w:rPr>
          <w:rFonts w:hint="eastAsia"/>
          <w:lang w:eastAsia="ko-KR"/>
        </w:rPr>
        <w:t>the AF</w:t>
      </w:r>
      <w:r>
        <w:rPr>
          <w:lang w:eastAsia="ko-KR"/>
        </w:rPr>
        <w:t xml:space="preserve"> or local configuration</w:t>
      </w:r>
      <w:r>
        <w:rPr>
          <w:rFonts w:hint="eastAsia"/>
          <w:lang w:eastAsia="ko-KR"/>
        </w:rPr>
        <w:t>, which include</w:t>
      </w:r>
      <w:r>
        <w:rPr>
          <w:lang w:val="zh-CN" w:eastAsia="ko-KR"/>
        </w:rPr>
        <w:t>s</w:t>
      </w:r>
      <w:r>
        <w:rPr>
          <w:rFonts w:hint="eastAsia"/>
          <w:lang w:eastAsia="ko-KR"/>
        </w:rPr>
        <w:t>:</w:t>
      </w:r>
    </w:p>
    <w:p w14:paraId="3BC0477C">
      <w:pPr>
        <w:pStyle w:val="75"/>
      </w:pPr>
      <w:r>
        <w:t>-</w:t>
      </w:r>
      <w:r>
        <w:tab/>
      </w:r>
      <w:r>
        <w:rPr>
          <w:lang w:eastAsia="ko-KR"/>
        </w:rPr>
        <w:t>Time interval: the fixed time interval for which NG-RAN collects multiple AIoT Devices’ operation responses before reporting the aggregated AIoT response to the AIOTF. The reporting based on time interval may potentially happen multiple times until the NG-RAN completes the request operation.</w:t>
      </w:r>
    </w:p>
    <w:p w14:paraId="5A8334DD">
      <w:pPr>
        <w:rPr>
          <w:lang w:eastAsia="ko-KR"/>
        </w:rPr>
      </w:pPr>
      <w:r>
        <w:rPr>
          <w:lang w:eastAsia="ko-KR"/>
        </w:rPr>
        <w:t>If the AF has provided a time interval, then the AIOTF should signal a time interval to the NG-RAN that is equal or shorter than the time interval received from the AF.</w:t>
      </w:r>
    </w:p>
    <w:p w14:paraId="768FF3CC">
      <w:pPr>
        <w:pStyle w:val="56"/>
        <w:rPr>
          <w:lang w:eastAsia="zh-CN"/>
        </w:rPr>
      </w:pPr>
      <w:r>
        <w:rPr>
          <w:lang w:eastAsia="ko-KR"/>
        </w:rPr>
        <w:t>NOTE: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Based on local configuration, the AIOTF can reject the AF request, e.g. if the AF provided time interval is shorter than a locally configured minimum interval.</w:t>
      </w:r>
    </w:p>
    <w:p w14:paraId="162693F5">
      <w:pPr>
        <w:rPr>
          <w:ins w:id="0" w:author="JY" w:date="2025-08-12T11:13:25Z"/>
          <w:rFonts w:hint="default" w:eastAsia="等线"/>
          <w:lang w:val="en-US" w:eastAsia="zh-CN"/>
        </w:rPr>
      </w:pPr>
      <w:ins w:id="1" w:author="JY" w:date="2025-08-12T11:13:27Z">
        <w:r>
          <w:rPr>
            <w:rFonts w:hint="eastAsia" w:eastAsia="等线"/>
            <w:lang w:val="en-US" w:eastAsia="zh-CN"/>
          </w:rPr>
          <w:t xml:space="preserve">If </w:t>
        </w:r>
      </w:ins>
      <w:ins w:id="2" w:author="JY" w:date="2025-08-12T11:13:30Z">
        <w:r>
          <w:rPr>
            <w:rFonts w:hint="eastAsia" w:eastAsia="等线"/>
            <w:lang w:val="en-US" w:eastAsia="zh-CN"/>
          </w:rPr>
          <w:t xml:space="preserve">the </w:t>
        </w:r>
      </w:ins>
      <w:ins w:id="3" w:author="JY" w:date="2025-08-12T11:14:17Z">
        <w:r>
          <w:rPr>
            <w:rFonts w:hint="eastAsia" w:eastAsia="等线"/>
            <w:lang w:val="en-US" w:eastAsia="zh-CN"/>
          </w:rPr>
          <w:t>ti</w:t>
        </w:r>
      </w:ins>
      <w:ins w:id="4" w:author="JY" w:date="2025-08-12T11:14:18Z">
        <w:r>
          <w:rPr>
            <w:rFonts w:hint="eastAsia" w:eastAsia="等线"/>
            <w:lang w:val="en-US" w:eastAsia="zh-CN"/>
          </w:rPr>
          <w:t>me i</w:t>
        </w:r>
      </w:ins>
      <w:ins w:id="5" w:author="JY" w:date="2025-08-12T11:14:19Z">
        <w:r>
          <w:rPr>
            <w:rFonts w:hint="eastAsia" w:eastAsia="等线"/>
            <w:lang w:val="en-US" w:eastAsia="zh-CN"/>
          </w:rPr>
          <w:t>nter</w:t>
        </w:r>
      </w:ins>
      <w:ins w:id="6" w:author="JY" w:date="2025-08-12T11:14:20Z">
        <w:r>
          <w:rPr>
            <w:rFonts w:hint="eastAsia" w:eastAsia="等线"/>
            <w:lang w:val="en-US" w:eastAsia="zh-CN"/>
          </w:rPr>
          <w:t xml:space="preserve">val </w:t>
        </w:r>
      </w:ins>
      <w:ins w:id="7" w:author="JY" w:date="2025-08-12T11:14:22Z">
        <w:r>
          <w:rPr>
            <w:rFonts w:hint="eastAsia" w:eastAsia="等线"/>
            <w:lang w:val="en-US" w:eastAsia="zh-CN"/>
          </w:rPr>
          <w:t>the</w:t>
        </w:r>
      </w:ins>
      <w:ins w:id="8" w:author="JY" w:date="2025-08-12T11:14:23Z">
        <w:r>
          <w:rPr>
            <w:rFonts w:hint="eastAsia" w:eastAsia="等线"/>
            <w:lang w:val="en-US" w:eastAsia="zh-CN"/>
          </w:rPr>
          <w:t xml:space="preserve"> AF</w:t>
        </w:r>
      </w:ins>
      <w:ins w:id="9" w:author="JY" w:date="2025-08-12T11:14:24Z">
        <w:r>
          <w:rPr>
            <w:rFonts w:hint="eastAsia" w:eastAsia="等线"/>
            <w:lang w:val="en-US" w:eastAsia="zh-CN"/>
          </w:rPr>
          <w:t xml:space="preserve"> pr</w:t>
        </w:r>
      </w:ins>
      <w:ins w:id="10" w:author="JY" w:date="2025-08-12T11:14:25Z">
        <w:r>
          <w:rPr>
            <w:rFonts w:hint="eastAsia" w:eastAsia="等线"/>
            <w:lang w:val="en-US" w:eastAsia="zh-CN"/>
          </w:rPr>
          <w:t>ovid</w:t>
        </w:r>
      </w:ins>
      <w:ins w:id="11" w:author="JY" w:date="2025-08-12T11:14:26Z">
        <w:r>
          <w:rPr>
            <w:rFonts w:hint="eastAsia" w:eastAsia="等线"/>
            <w:lang w:val="en-US" w:eastAsia="zh-CN"/>
          </w:rPr>
          <w:t xml:space="preserve">ed </w:t>
        </w:r>
      </w:ins>
      <w:ins w:id="12" w:author="JY" w:date="2025-08-12T11:14:27Z">
        <w:r>
          <w:rPr>
            <w:rFonts w:hint="eastAsia" w:eastAsia="等线"/>
            <w:lang w:val="en-US" w:eastAsia="zh-CN"/>
          </w:rPr>
          <w:t>is</w:t>
        </w:r>
      </w:ins>
      <w:ins w:id="13" w:author="JY" w:date="2025-08-12T11:14:28Z">
        <w:r>
          <w:rPr>
            <w:rFonts w:hint="eastAsia" w:eastAsia="等线"/>
            <w:lang w:val="en-US" w:eastAsia="zh-CN"/>
          </w:rPr>
          <w:t xml:space="preserve"> sho</w:t>
        </w:r>
      </w:ins>
      <w:ins w:id="14" w:author="JY" w:date="2025-08-12T11:14:29Z">
        <w:r>
          <w:rPr>
            <w:rFonts w:hint="eastAsia" w:eastAsia="等线"/>
            <w:lang w:val="en-US" w:eastAsia="zh-CN"/>
          </w:rPr>
          <w:t>rt</w:t>
        </w:r>
      </w:ins>
      <w:ins w:id="15" w:author="JY" w:date="2025-08-12T11:14:30Z">
        <w:r>
          <w:rPr>
            <w:rFonts w:hint="eastAsia" w:eastAsia="等线"/>
            <w:lang w:val="en-US" w:eastAsia="zh-CN"/>
          </w:rPr>
          <w:t>er than</w:t>
        </w:r>
      </w:ins>
      <w:ins w:id="16" w:author="JY" w:date="2025-08-12T11:14:31Z">
        <w:r>
          <w:rPr>
            <w:rFonts w:hint="eastAsia" w:eastAsia="等线"/>
            <w:lang w:val="en-US" w:eastAsia="zh-CN"/>
          </w:rPr>
          <w:t xml:space="preserve"> th</w:t>
        </w:r>
      </w:ins>
      <w:ins w:id="17" w:author="JY" w:date="2025-08-12T11:14:32Z">
        <w:r>
          <w:rPr>
            <w:rFonts w:hint="eastAsia" w:eastAsia="等线"/>
            <w:lang w:val="en-US" w:eastAsia="zh-CN"/>
          </w:rPr>
          <w:t xml:space="preserve">e </w:t>
        </w:r>
      </w:ins>
      <w:ins w:id="18" w:author="JY" w:date="2025-08-12T11:14:33Z">
        <w:r>
          <w:rPr>
            <w:rFonts w:hint="eastAsia" w:eastAsia="等线"/>
            <w:lang w:val="en-US" w:eastAsia="zh-CN"/>
          </w:rPr>
          <w:t>local</w:t>
        </w:r>
      </w:ins>
      <w:ins w:id="19" w:author="JY" w:date="2025-08-12T11:14:34Z">
        <w:r>
          <w:rPr>
            <w:rFonts w:hint="eastAsia" w:eastAsia="等线"/>
            <w:lang w:val="en-US" w:eastAsia="zh-CN"/>
          </w:rPr>
          <w:t xml:space="preserve"> </w:t>
        </w:r>
      </w:ins>
      <w:ins w:id="20" w:author="JY" w:date="2025-08-12T11:14:36Z">
        <w:r>
          <w:rPr>
            <w:rFonts w:hint="eastAsia" w:eastAsia="等线"/>
            <w:lang w:val="en-US" w:eastAsia="zh-CN"/>
          </w:rPr>
          <w:t>min</w:t>
        </w:r>
      </w:ins>
      <w:ins w:id="21" w:author="JY" w:date="2025-08-12T11:14:37Z">
        <w:r>
          <w:rPr>
            <w:rFonts w:hint="eastAsia" w:eastAsia="等线"/>
            <w:lang w:val="en-US" w:eastAsia="zh-CN"/>
          </w:rPr>
          <w:t>i</w:t>
        </w:r>
      </w:ins>
      <w:ins w:id="22" w:author="JY" w:date="2025-08-12T11:14:38Z">
        <w:r>
          <w:rPr>
            <w:rFonts w:hint="eastAsia" w:eastAsia="等线"/>
            <w:lang w:val="en-US" w:eastAsia="zh-CN"/>
          </w:rPr>
          <w:t>mu</w:t>
        </w:r>
      </w:ins>
      <w:ins w:id="23" w:author="JY" w:date="2025-08-12T11:14:42Z">
        <w:r>
          <w:rPr>
            <w:rFonts w:hint="eastAsia" w:eastAsia="等线"/>
            <w:lang w:val="en-US" w:eastAsia="zh-CN"/>
          </w:rPr>
          <w:t xml:space="preserve">m </w:t>
        </w:r>
      </w:ins>
      <w:ins w:id="24" w:author="JY" w:date="2025-08-12T11:14:43Z">
        <w:r>
          <w:rPr>
            <w:rFonts w:hint="eastAsia" w:eastAsia="等线"/>
            <w:lang w:val="en-US" w:eastAsia="zh-CN"/>
          </w:rPr>
          <w:t>inter</w:t>
        </w:r>
      </w:ins>
      <w:ins w:id="25" w:author="JY" w:date="2025-08-12T11:14:45Z">
        <w:r>
          <w:rPr>
            <w:rFonts w:hint="eastAsia" w:eastAsia="等线"/>
            <w:lang w:val="en-US" w:eastAsia="zh-CN"/>
          </w:rPr>
          <w:t>val</w:t>
        </w:r>
      </w:ins>
      <w:ins w:id="26" w:author="JY" w:date="2025-08-12T11:14:48Z">
        <w:r>
          <w:rPr>
            <w:rFonts w:hint="eastAsia" w:eastAsia="等线"/>
            <w:lang w:val="en-US" w:eastAsia="zh-CN"/>
          </w:rPr>
          <w:t xml:space="preserve">, </w:t>
        </w:r>
      </w:ins>
      <w:ins w:id="27" w:author="JY" w:date="2025-08-12T11:14:52Z">
        <w:r>
          <w:rPr>
            <w:rFonts w:hint="eastAsia" w:eastAsia="等线"/>
            <w:lang w:val="en-US" w:eastAsia="zh-CN"/>
          </w:rPr>
          <w:t>the</w:t>
        </w:r>
      </w:ins>
      <w:ins w:id="28" w:author="JY" w:date="2025-08-12T11:14:53Z">
        <w:r>
          <w:rPr>
            <w:rFonts w:hint="eastAsia" w:eastAsia="等线"/>
            <w:lang w:val="en-US" w:eastAsia="zh-CN"/>
          </w:rPr>
          <w:t xml:space="preserve"> A</w:t>
        </w:r>
      </w:ins>
      <w:ins w:id="29" w:author="JY" w:date="2025-08-12T11:14:54Z">
        <w:r>
          <w:rPr>
            <w:rFonts w:hint="eastAsia" w:eastAsia="等线"/>
            <w:lang w:val="en-US" w:eastAsia="zh-CN"/>
          </w:rPr>
          <w:t>IOT</w:t>
        </w:r>
      </w:ins>
      <w:ins w:id="30" w:author="JY" w:date="2025-08-12T11:14:55Z">
        <w:r>
          <w:rPr>
            <w:rFonts w:hint="eastAsia" w:eastAsia="等线"/>
            <w:lang w:val="en-US" w:eastAsia="zh-CN"/>
          </w:rPr>
          <w:t xml:space="preserve">F </w:t>
        </w:r>
      </w:ins>
      <w:ins w:id="31" w:author="JY" w:date="2025-08-12T11:14:56Z">
        <w:r>
          <w:rPr>
            <w:rFonts w:hint="eastAsia" w:eastAsia="等线"/>
            <w:lang w:val="en-US" w:eastAsia="zh-CN"/>
          </w:rPr>
          <w:t>may</w:t>
        </w:r>
      </w:ins>
      <w:ins w:id="32" w:author="JY" w:date="2025-08-12T11:14:57Z">
        <w:r>
          <w:rPr>
            <w:rFonts w:hint="eastAsia" w:eastAsia="等线"/>
            <w:lang w:val="en-US" w:eastAsia="zh-CN"/>
          </w:rPr>
          <w:t xml:space="preserve"> provi</w:t>
        </w:r>
      </w:ins>
      <w:ins w:id="33" w:author="JY" w:date="2025-08-12T11:14:58Z">
        <w:r>
          <w:rPr>
            <w:rFonts w:hint="eastAsia" w:eastAsia="等线"/>
            <w:lang w:val="en-US" w:eastAsia="zh-CN"/>
          </w:rPr>
          <w:t>de the</w:t>
        </w:r>
      </w:ins>
      <w:ins w:id="34" w:author="JY" w:date="2025-08-12T11:14:59Z">
        <w:r>
          <w:rPr>
            <w:rFonts w:hint="eastAsia" w:eastAsia="等线"/>
            <w:lang w:val="en-US" w:eastAsia="zh-CN"/>
          </w:rPr>
          <w:t xml:space="preserve"> </w:t>
        </w:r>
      </w:ins>
      <w:ins w:id="35" w:author="JY" w:date="2025-08-12T11:15:02Z">
        <w:r>
          <w:rPr>
            <w:rFonts w:hint="eastAsia" w:eastAsia="等线"/>
            <w:lang w:val="en-US" w:eastAsia="zh-CN"/>
          </w:rPr>
          <w:t>m</w:t>
        </w:r>
      </w:ins>
      <w:ins w:id="36" w:author="JY" w:date="2025-08-12T11:15:03Z">
        <w:r>
          <w:rPr>
            <w:rFonts w:hint="eastAsia" w:eastAsia="等线"/>
            <w:lang w:val="en-US" w:eastAsia="zh-CN"/>
          </w:rPr>
          <w:t>i</w:t>
        </w:r>
      </w:ins>
      <w:ins w:id="37" w:author="JY" w:date="2025-08-12T11:15:04Z">
        <w:r>
          <w:rPr>
            <w:rFonts w:hint="eastAsia" w:eastAsia="等线"/>
            <w:lang w:val="en-US" w:eastAsia="zh-CN"/>
          </w:rPr>
          <w:t>nimum</w:t>
        </w:r>
      </w:ins>
      <w:ins w:id="38" w:author="JY" w:date="2025-08-12T11:15:05Z">
        <w:r>
          <w:rPr>
            <w:rFonts w:hint="eastAsia" w:eastAsia="等线"/>
            <w:lang w:val="en-US" w:eastAsia="zh-CN"/>
          </w:rPr>
          <w:t xml:space="preserve"> in</w:t>
        </w:r>
      </w:ins>
      <w:ins w:id="39" w:author="JY" w:date="2025-08-12T11:15:06Z">
        <w:r>
          <w:rPr>
            <w:rFonts w:hint="eastAsia" w:eastAsia="等线"/>
            <w:lang w:val="en-US" w:eastAsia="zh-CN"/>
          </w:rPr>
          <w:t>ter</w:t>
        </w:r>
      </w:ins>
      <w:ins w:id="40" w:author="JY" w:date="2025-08-12T11:15:07Z">
        <w:r>
          <w:rPr>
            <w:rFonts w:hint="eastAsia" w:eastAsia="等线"/>
            <w:lang w:val="en-US" w:eastAsia="zh-CN"/>
          </w:rPr>
          <w:t>val</w:t>
        </w:r>
      </w:ins>
      <w:ins w:id="41" w:author="JY" w:date="2025-08-12T11:15:09Z">
        <w:r>
          <w:rPr>
            <w:rFonts w:hint="eastAsia" w:eastAsia="等线"/>
            <w:lang w:val="en-US" w:eastAsia="zh-CN"/>
          </w:rPr>
          <w:t xml:space="preserve"> v</w:t>
        </w:r>
      </w:ins>
      <w:ins w:id="42" w:author="JY" w:date="2025-08-12T11:15:10Z">
        <w:r>
          <w:rPr>
            <w:rFonts w:hint="eastAsia" w:eastAsia="等线"/>
            <w:lang w:val="en-US" w:eastAsia="zh-CN"/>
          </w:rPr>
          <w:t>alue</w:t>
        </w:r>
      </w:ins>
      <w:ins w:id="43" w:author="JY" w:date="2025-08-12T11:15:11Z">
        <w:r>
          <w:rPr>
            <w:rFonts w:hint="eastAsia" w:eastAsia="等线"/>
            <w:lang w:val="en-US" w:eastAsia="zh-CN"/>
          </w:rPr>
          <w:t xml:space="preserve"> </w:t>
        </w:r>
      </w:ins>
      <w:ins w:id="44" w:author="JY" w:date="2025-08-12T11:15:12Z">
        <w:r>
          <w:rPr>
            <w:rFonts w:hint="eastAsia" w:eastAsia="等线"/>
            <w:lang w:val="en-US" w:eastAsia="zh-CN"/>
          </w:rPr>
          <w:t>to</w:t>
        </w:r>
      </w:ins>
      <w:ins w:id="45" w:author="JY" w:date="2025-08-12T11:15:13Z">
        <w:r>
          <w:rPr>
            <w:rFonts w:hint="eastAsia" w:eastAsia="等线"/>
            <w:lang w:val="en-US" w:eastAsia="zh-CN"/>
          </w:rPr>
          <w:t xml:space="preserve"> t</w:t>
        </w:r>
      </w:ins>
      <w:ins w:id="46" w:author="JY" w:date="2025-08-12T11:15:14Z">
        <w:r>
          <w:rPr>
            <w:rFonts w:hint="eastAsia" w:eastAsia="等线"/>
            <w:lang w:val="en-US" w:eastAsia="zh-CN"/>
          </w:rPr>
          <w:t>he</w:t>
        </w:r>
      </w:ins>
      <w:ins w:id="47" w:author="JY" w:date="2025-08-12T11:15:15Z">
        <w:r>
          <w:rPr>
            <w:rFonts w:hint="eastAsia" w:eastAsia="等线"/>
            <w:lang w:val="en-US" w:eastAsia="zh-CN"/>
          </w:rPr>
          <w:t xml:space="preserve"> AF</w:t>
        </w:r>
      </w:ins>
      <w:ins w:id="48" w:author="JY" w:date="2025-08-12T11:15:16Z">
        <w:r>
          <w:rPr>
            <w:rFonts w:hint="eastAsia" w:eastAsia="等线"/>
            <w:lang w:val="en-US" w:eastAsia="zh-CN"/>
          </w:rPr>
          <w:t xml:space="preserve"> via</w:t>
        </w:r>
      </w:ins>
      <w:ins w:id="49" w:author="JY" w:date="2025-08-12T11:15:17Z">
        <w:r>
          <w:rPr>
            <w:rFonts w:hint="eastAsia" w:eastAsia="等线"/>
            <w:lang w:val="en-US" w:eastAsia="zh-CN"/>
          </w:rPr>
          <w:t xml:space="preserve"> N</w:t>
        </w:r>
      </w:ins>
      <w:ins w:id="50" w:author="JY" w:date="2025-08-12T11:15:18Z">
        <w:r>
          <w:rPr>
            <w:rFonts w:hint="eastAsia" w:eastAsia="等线"/>
            <w:lang w:val="en-US" w:eastAsia="zh-CN"/>
          </w:rPr>
          <w:t>EF</w:t>
        </w:r>
      </w:ins>
      <w:ins w:id="51" w:author="JY" w:date="2025-08-12T11:15:26Z">
        <w:r>
          <w:rPr>
            <w:rFonts w:hint="eastAsia" w:eastAsia="等线"/>
            <w:lang w:val="en-US" w:eastAsia="zh-CN"/>
          </w:rPr>
          <w:t xml:space="preserve"> </w:t>
        </w:r>
      </w:ins>
      <w:ins w:id="52" w:author="JY" w:date="2025-08-12T11:15:27Z">
        <w:r>
          <w:rPr>
            <w:rFonts w:hint="eastAsia" w:eastAsia="等线"/>
            <w:lang w:val="en-US" w:eastAsia="zh-CN"/>
          </w:rPr>
          <w:t>to hel</w:t>
        </w:r>
      </w:ins>
      <w:ins w:id="53" w:author="JY" w:date="2025-08-12T11:15:28Z">
        <w:r>
          <w:rPr>
            <w:rFonts w:hint="eastAsia" w:eastAsia="等线"/>
            <w:lang w:val="en-US" w:eastAsia="zh-CN"/>
          </w:rPr>
          <w:t>p t</w:t>
        </w:r>
      </w:ins>
      <w:ins w:id="54" w:author="JY" w:date="2025-08-12T11:15:29Z">
        <w:r>
          <w:rPr>
            <w:rFonts w:hint="eastAsia" w:eastAsia="等线"/>
            <w:lang w:val="en-US" w:eastAsia="zh-CN"/>
          </w:rPr>
          <w:t>he AF</w:t>
        </w:r>
      </w:ins>
      <w:ins w:id="55" w:author="JY" w:date="2025-08-12T11:15:30Z">
        <w:r>
          <w:rPr>
            <w:rFonts w:hint="eastAsia" w:eastAsia="等线"/>
            <w:lang w:val="en-US" w:eastAsia="zh-CN"/>
          </w:rPr>
          <w:t xml:space="preserve"> </w:t>
        </w:r>
      </w:ins>
      <w:ins w:id="56" w:author="JY" w:date="2025-08-12T11:15:31Z">
        <w:r>
          <w:rPr>
            <w:rFonts w:hint="eastAsia" w:eastAsia="等线"/>
            <w:lang w:val="en-US" w:eastAsia="zh-CN"/>
          </w:rPr>
          <w:t>se</w:t>
        </w:r>
      </w:ins>
      <w:ins w:id="57" w:author="JY" w:date="2025-08-12T11:15:32Z">
        <w:r>
          <w:rPr>
            <w:rFonts w:hint="eastAsia" w:eastAsia="等线"/>
            <w:lang w:val="en-US" w:eastAsia="zh-CN"/>
          </w:rPr>
          <w:t>tting</w:t>
        </w:r>
      </w:ins>
      <w:ins w:id="58" w:author="JY" w:date="2025-08-12T11:15:33Z">
        <w:r>
          <w:rPr>
            <w:rFonts w:hint="eastAsia" w:eastAsia="等线"/>
            <w:lang w:val="en-US" w:eastAsia="zh-CN"/>
          </w:rPr>
          <w:t xml:space="preserve"> </w:t>
        </w:r>
      </w:ins>
      <w:ins w:id="59" w:author="JY" w:date="2025-08-12T11:15:34Z">
        <w:r>
          <w:rPr>
            <w:rFonts w:hint="eastAsia" w:eastAsia="等线"/>
            <w:lang w:val="en-US" w:eastAsia="zh-CN"/>
          </w:rPr>
          <w:t>t</w:t>
        </w:r>
      </w:ins>
      <w:ins w:id="60" w:author="JY" w:date="2025-08-12T11:15:35Z">
        <w:r>
          <w:rPr>
            <w:rFonts w:hint="eastAsia" w:eastAsia="等线"/>
            <w:lang w:val="en-US" w:eastAsia="zh-CN"/>
          </w:rPr>
          <w:t xml:space="preserve">he </w:t>
        </w:r>
      </w:ins>
      <w:ins w:id="61" w:author="JY" w:date="2025-08-12T11:15:38Z">
        <w:r>
          <w:rPr>
            <w:rFonts w:hint="eastAsia" w:eastAsia="等线"/>
            <w:lang w:val="en-US" w:eastAsia="zh-CN"/>
          </w:rPr>
          <w:t>ag</w:t>
        </w:r>
      </w:ins>
      <w:ins w:id="62" w:author="JY" w:date="2025-08-12T11:15:39Z">
        <w:r>
          <w:rPr>
            <w:rFonts w:hint="eastAsia" w:eastAsia="等线"/>
            <w:lang w:val="en-US" w:eastAsia="zh-CN"/>
          </w:rPr>
          <w:t>g</w:t>
        </w:r>
      </w:ins>
      <w:ins w:id="63" w:author="JY" w:date="2025-08-12T11:15:40Z">
        <w:r>
          <w:rPr>
            <w:rFonts w:hint="eastAsia" w:eastAsia="等线"/>
            <w:lang w:val="en-US" w:eastAsia="zh-CN"/>
          </w:rPr>
          <w:t>re</w:t>
        </w:r>
      </w:ins>
      <w:ins w:id="64" w:author="JY" w:date="2025-08-12T11:15:41Z">
        <w:r>
          <w:rPr>
            <w:rFonts w:hint="eastAsia" w:eastAsia="等线"/>
            <w:lang w:val="en-US" w:eastAsia="zh-CN"/>
          </w:rPr>
          <w:t>gation</w:t>
        </w:r>
      </w:ins>
      <w:ins w:id="65" w:author="JY" w:date="2025-08-12T11:15:42Z">
        <w:r>
          <w:rPr>
            <w:rFonts w:hint="eastAsia" w:eastAsia="等线"/>
            <w:lang w:val="en-US" w:eastAsia="zh-CN"/>
          </w:rPr>
          <w:t xml:space="preserve"> </w:t>
        </w:r>
      </w:ins>
      <w:ins w:id="66" w:author="JY" w:date="2025-08-12T11:15:47Z">
        <w:r>
          <w:rPr>
            <w:rFonts w:hint="eastAsia" w:eastAsia="等线"/>
            <w:lang w:val="en-US" w:eastAsia="zh-CN"/>
          </w:rPr>
          <w:t>in</w:t>
        </w:r>
      </w:ins>
      <w:ins w:id="67" w:author="JY" w:date="2025-08-12T11:15:48Z">
        <w:r>
          <w:rPr>
            <w:rFonts w:hint="eastAsia" w:eastAsia="等线"/>
            <w:lang w:val="en-US" w:eastAsia="zh-CN"/>
          </w:rPr>
          <w:t>terv</w:t>
        </w:r>
      </w:ins>
      <w:ins w:id="68" w:author="JY" w:date="2025-08-12T11:15:49Z">
        <w:r>
          <w:rPr>
            <w:rFonts w:hint="eastAsia" w:eastAsia="等线"/>
            <w:lang w:val="en-US" w:eastAsia="zh-CN"/>
          </w:rPr>
          <w:t xml:space="preserve">al </w:t>
        </w:r>
      </w:ins>
      <w:ins w:id="69" w:author="JY" w:date="2025-08-12T11:15:51Z">
        <w:r>
          <w:rPr>
            <w:rFonts w:hint="eastAsia" w:eastAsia="等线"/>
            <w:lang w:val="en-US" w:eastAsia="zh-CN"/>
          </w:rPr>
          <w:t>p</w:t>
        </w:r>
      </w:ins>
      <w:ins w:id="70" w:author="JY" w:date="2025-08-12T11:15:52Z">
        <w:r>
          <w:rPr>
            <w:rFonts w:hint="eastAsia" w:eastAsia="等线"/>
            <w:lang w:val="en-US" w:eastAsia="zh-CN"/>
          </w:rPr>
          <w:t>ro</w:t>
        </w:r>
      </w:ins>
      <w:ins w:id="71" w:author="JY" w:date="2025-08-12T11:15:53Z">
        <w:r>
          <w:rPr>
            <w:rFonts w:hint="eastAsia" w:eastAsia="等线"/>
            <w:lang w:val="en-US" w:eastAsia="zh-CN"/>
          </w:rPr>
          <w:t>perly</w:t>
        </w:r>
      </w:ins>
      <w:ins w:id="72" w:author="JY" w:date="2025-08-12T11:15:54Z">
        <w:r>
          <w:rPr>
            <w:rFonts w:hint="eastAsia" w:eastAsia="等线"/>
            <w:lang w:val="en-US" w:eastAsia="zh-CN"/>
          </w:rPr>
          <w:t>.</w:t>
        </w:r>
      </w:ins>
    </w:p>
    <w:p w14:paraId="0B88E06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If the AIOTF does not provide aggregation assistance information, the aggregation process in the NG-RAN </w:t>
      </w:r>
      <w:r>
        <w:rPr>
          <w:rFonts w:eastAsiaTheme="minorEastAsia"/>
          <w:lang w:eastAsia="ko-KR"/>
        </w:rPr>
        <w:t>may be determined by</w:t>
      </w:r>
      <w:r>
        <w:rPr>
          <w:rFonts w:eastAsia="等线"/>
          <w:lang w:eastAsia="zh-CN"/>
        </w:rPr>
        <w:t xml:space="preserve"> implementation.</w:t>
      </w:r>
    </w:p>
    <w:p w14:paraId="1D16B79A">
      <w:r>
        <w:rPr>
          <w:rFonts w:eastAsia="等线"/>
          <w:lang w:eastAsia="zh-CN"/>
        </w:rPr>
        <w:t>The AIOTF may also aggregate the results of</w:t>
      </w:r>
      <w:r>
        <w:rPr>
          <w:lang w:eastAsia="zh-CN"/>
        </w:rPr>
        <w:t xml:space="preserve"> a requested service operation before sending them to the NEF or trusted AF.</w:t>
      </w:r>
    </w:p>
    <w:p w14:paraId="1A16E98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C09A4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8"/>
    <w:p w14:paraId="0D334B3A">
      <w:pPr>
        <w:pStyle w:val="3"/>
        <w:rPr>
          <w:sz w:val="22"/>
          <w:szCs w:val="22"/>
        </w:rPr>
      </w:pPr>
      <w:bookmarkStart w:id="14" w:name="_Toc199838098"/>
      <w:bookmarkStart w:id="15" w:name="_Toc191462397"/>
      <w:bookmarkStart w:id="16" w:name="_Toc195709917"/>
      <w:r>
        <w:rPr>
          <w:sz w:val="22"/>
          <w:szCs w:val="22"/>
        </w:rPr>
        <w:t>7.2.2</w:t>
      </w:r>
      <w:r>
        <w:rPr>
          <w:sz w:val="22"/>
          <w:szCs w:val="22"/>
        </w:rPr>
        <w:tab/>
      </w:r>
      <w:r>
        <w:rPr>
          <w:sz w:val="22"/>
          <w:szCs w:val="22"/>
        </w:rPr>
        <w:t>Naiotf_AIoT_Inventory service operation</w:t>
      </w:r>
      <w:bookmarkEnd w:id="14"/>
      <w:bookmarkEnd w:id="15"/>
      <w:bookmarkEnd w:id="16"/>
    </w:p>
    <w:p w14:paraId="03D9A067">
      <w:r>
        <w:rPr>
          <w:b/>
        </w:rPr>
        <w:t>Service operation name:</w:t>
      </w:r>
      <w:r>
        <w:t xml:space="preserve"> Naiotf_AIoT_Inventory.</w:t>
      </w:r>
    </w:p>
    <w:p w14:paraId="4EEB48F6">
      <w:r>
        <w:rPr>
          <w:b/>
        </w:rPr>
        <w:t>Description:</w:t>
      </w:r>
      <w:r>
        <w:t xml:space="preserve"> The NF consumer requests an inventory operation for one or multiple AIoT Device(s).</w:t>
      </w:r>
    </w:p>
    <w:p w14:paraId="335AF264">
      <w:r>
        <w:rPr>
          <w:b/>
        </w:rPr>
        <w:t>Inputs, Required:</w:t>
      </w:r>
    </w:p>
    <w:p w14:paraId="4311A4D2">
      <w:pPr>
        <w:pStyle w:val="75"/>
        <w:rPr>
          <w:rFonts w:eastAsia="等线"/>
          <w:lang w:eastAsia="ko-KR"/>
        </w:rPr>
      </w:pPr>
      <w:r>
        <w:rPr>
          <w:rFonts w:eastAsia="等线"/>
          <w:lang w:eastAsia="ko-KR"/>
        </w:rPr>
        <w:t>1)</w:t>
      </w:r>
      <w:r>
        <w:tab/>
      </w:r>
      <w:r>
        <w:rPr>
          <w:rFonts w:eastAsia="等线"/>
          <w:lang w:eastAsia="ko-KR"/>
        </w:rPr>
        <w:t>AF ID.</w:t>
      </w:r>
    </w:p>
    <w:p w14:paraId="16ECD280">
      <w:pPr>
        <w:pStyle w:val="75"/>
      </w:pPr>
      <w:r>
        <w:rPr>
          <w:rFonts w:eastAsia="等线"/>
          <w:lang w:eastAsia="ko-KR"/>
        </w:rPr>
        <w:t>2)</w:t>
      </w:r>
      <w:r>
        <w:tab/>
      </w:r>
      <w:r>
        <w:t xml:space="preserve">At least one of the </w:t>
      </w:r>
      <w:r>
        <w:rPr>
          <w:rFonts w:eastAsia="等线"/>
        </w:rPr>
        <w:t>following</w:t>
      </w:r>
      <w:r>
        <w:t xml:space="preserve"> parameters are included:</w:t>
      </w:r>
    </w:p>
    <w:p w14:paraId="1654338C">
      <w:pPr>
        <w:pStyle w:val="76"/>
      </w:pPr>
      <w:r>
        <w:rPr>
          <w:rFonts w:eastAsia="等线"/>
          <w:lang w:eastAsia="ko-KR"/>
        </w:rPr>
        <w:t>-</w:t>
      </w:r>
      <w:r>
        <w:tab/>
      </w:r>
      <w:r>
        <w:t>T</w:t>
      </w:r>
      <w:r>
        <w:rPr>
          <w:rFonts w:hint="eastAsia"/>
        </w:rPr>
        <w:t xml:space="preserve">arget </w:t>
      </w:r>
      <w:r>
        <w:t>Area information for the inventory operation.</w:t>
      </w:r>
    </w:p>
    <w:p w14:paraId="374A3A6E">
      <w:pPr>
        <w:pStyle w:val="76"/>
        <w:rPr>
          <w:rFonts w:eastAsia="等线"/>
          <w:lang w:eastAsia="ko-KR"/>
        </w:rPr>
      </w:pPr>
      <w:r>
        <w:rPr>
          <w:rFonts w:eastAsia="等线"/>
          <w:lang w:eastAsia="ko-KR"/>
        </w:rPr>
        <w:t>-</w:t>
      </w:r>
      <w:r>
        <w:tab/>
      </w:r>
      <w:r>
        <w:rPr>
          <w:rFonts w:hint="eastAsia" w:eastAsia="等线"/>
          <w:lang w:eastAsia="ko-KR"/>
        </w:rPr>
        <w:t xml:space="preserve">Information about the target AIoT </w:t>
      </w:r>
      <w:r>
        <w:rPr>
          <w:rFonts w:eastAsia="等线"/>
          <w:lang w:eastAsia="ko-KR"/>
        </w:rPr>
        <w:t>D</w:t>
      </w:r>
      <w:r>
        <w:rPr>
          <w:rFonts w:hint="eastAsia" w:eastAsia="等线"/>
          <w:lang w:eastAsia="ko-KR"/>
        </w:rPr>
        <w:t>evice(s)</w:t>
      </w:r>
      <w:r>
        <w:rPr>
          <w:rFonts w:eastAsia="等线"/>
          <w:lang w:eastAsia="ko-KR"/>
        </w:rPr>
        <w:t>:</w:t>
      </w:r>
    </w:p>
    <w:p w14:paraId="35B06D1F">
      <w:pPr>
        <w:pStyle w:val="77"/>
        <w:rPr>
          <w:rFonts w:eastAsia="Yu Mincho"/>
        </w:rPr>
      </w:pPr>
      <w:r>
        <w:t>-</w:t>
      </w:r>
      <w:r>
        <w:tab/>
      </w:r>
      <w:r>
        <w:rPr>
          <w:rFonts w:eastAsia="等线"/>
          <w:lang w:eastAsia="ko-KR"/>
        </w:rPr>
        <w:t>either the AIoT</w:t>
      </w:r>
      <w:r>
        <w:rPr>
          <w:rFonts w:hint="eastAsia" w:eastAsia="等线"/>
          <w:lang w:eastAsia="ko-KR"/>
        </w:rPr>
        <w:t xml:space="preserve"> </w:t>
      </w:r>
      <w:r>
        <w:rPr>
          <w:rFonts w:eastAsia="等线"/>
          <w:lang w:eastAsia="ko-KR"/>
        </w:rPr>
        <w:t>D</w:t>
      </w:r>
      <w:r>
        <w:rPr>
          <w:rFonts w:hint="eastAsia" w:eastAsia="等线"/>
          <w:lang w:eastAsia="ko-KR"/>
        </w:rPr>
        <w:t xml:space="preserve">evice ID(s) </w:t>
      </w:r>
      <w:r>
        <w:rPr>
          <w:rFonts w:eastAsia="等线"/>
          <w:lang w:eastAsia="ko-KR"/>
        </w:rPr>
        <w:t>or the</w:t>
      </w:r>
      <w:r>
        <w:rPr>
          <w:rFonts w:hint="eastAsia" w:eastAsia="等线"/>
          <w:lang w:eastAsia="ko-KR"/>
        </w:rPr>
        <w:t xml:space="preserve"> </w:t>
      </w:r>
      <w:r>
        <w:rPr>
          <w:rFonts w:eastAsia="等线"/>
          <w:lang w:eastAsia="ko-KR"/>
        </w:rPr>
        <w:t>filtering information(see clause 5.8) for multiple target AIoT Devices.</w:t>
      </w:r>
    </w:p>
    <w:p w14:paraId="4C570BF6">
      <w:pPr>
        <w:pStyle w:val="75"/>
      </w:pPr>
      <w:r>
        <w:rPr>
          <w:rFonts w:eastAsia="等线"/>
        </w:rPr>
        <w:t>3)</w:t>
      </w:r>
      <w:r>
        <w:tab/>
      </w:r>
      <w:r>
        <w:t>Notification Endpoint</w:t>
      </w:r>
      <w:r>
        <w:rPr>
          <w:rFonts w:eastAsia="等线"/>
        </w:rPr>
        <w:t>.</w:t>
      </w:r>
    </w:p>
    <w:p w14:paraId="4272C411">
      <w:r>
        <w:rPr>
          <w:b/>
        </w:rPr>
        <w:t>Inputs, Optional:</w:t>
      </w:r>
    </w:p>
    <w:p w14:paraId="47D8A900">
      <w:pPr>
        <w:pStyle w:val="75"/>
        <w:rPr>
          <w:rFonts w:eastAsia="等线"/>
          <w:lang w:eastAsia="ko-KR"/>
        </w:rPr>
      </w:pPr>
      <w:r>
        <w:rPr>
          <w:rFonts w:eastAsia="等线"/>
          <w:lang w:eastAsia="ko-KR"/>
        </w:rPr>
        <w:t>1)</w:t>
      </w:r>
      <w:r>
        <w:tab/>
      </w:r>
      <w:r>
        <w:rPr>
          <w:rFonts w:eastAsia="等线"/>
          <w:lang w:eastAsia="ko-KR"/>
        </w:rPr>
        <w:t>Information to be used for resource allocation:</w:t>
      </w:r>
    </w:p>
    <w:p w14:paraId="5DD84342">
      <w:pPr>
        <w:pStyle w:val="76"/>
      </w:pPr>
      <w:r>
        <w:t>-</w:t>
      </w:r>
      <w:r>
        <w:tab/>
      </w:r>
      <w:r>
        <w:rPr>
          <w:rFonts w:eastAsia="等线"/>
          <w:lang w:val="en-US" w:eastAsia="ko-KR"/>
        </w:rPr>
        <w:t>Approximate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number of </w:t>
      </w:r>
      <w:r>
        <w:rPr>
          <w:rFonts w:eastAsia="等线"/>
          <w:lang w:eastAsia="ko-KR"/>
        </w:rPr>
        <w:t>AIoT Devices.</w:t>
      </w:r>
    </w:p>
    <w:p w14:paraId="4C992826">
      <w:pPr>
        <w:pStyle w:val="75"/>
      </w:pPr>
      <w:r>
        <w:rPr>
          <w:rFonts w:hint="eastAsia" w:eastAsia="等线"/>
        </w:rPr>
        <w:t>2</w:t>
      </w:r>
      <w:r>
        <w:rPr>
          <w:rFonts w:eastAsia="等线"/>
        </w:rPr>
        <w:t>)</w:t>
      </w:r>
      <w:r>
        <w:tab/>
      </w:r>
      <w:r>
        <w:rPr>
          <w:rFonts w:eastAsia="等线"/>
        </w:rPr>
        <w:t>Time Interval for result aggregation.</w:t>
      </w:r>
    </w:p>
    <w:p w14:paraId="2AA6063C">
      <w:pPr>
        <w:rPr>
          <w:lang w:eastAsia="zh-CN"/>
        </w:rPr>
      </w:pPr>
      <w:r>
        <w:rPr>
          <w:b/>
        </w:rPr>
        <w:t>Outputs, Required:</w:t>
      </w:r>
      <w:r>
        <w:rPr>
          <w:lang w:eastAsia="zh-CN"/>
        </w:rPr>
        <w:t xml:space="preserve"> </w:t>
      </w:r>
      <w:r>
        <w:t xml:space="preserve">Transaction ID, </w:t>
      </w:r>
      <w:r>
        <w:rPr>
          <w:lang w:eastAsia="zh-CN"/>
        </w:rPr>
        <w:t>Result indication (</w:t>
      </w:r>
      <w:r>
        <w:t>Success or Failure)</w:t>
      </w:r>
      <w:r>
        <w:rPr>
          <w:lang w:eastAsia="zh-CN"/>
        </w:rPr>
        <w:t xml:space="preserve">, </w:t>
      </w:r>
      <w:r>
        <w:t>Failure Cause in case of Failure</w:t>
      </w:r>
      <w:r>
        <w:rPr>
          <w:i/>
        </w:rPr>
        <w:t>.</w:t>
      </w:r>
    </w:p>
    <w:p w14:paraId="3E49E9C3">
      <w:pPr>
        <w:rPr>
          <w:rFonts w:hint="eastAsia" w:eastAsia="宋体"/>
          <w:lang w:val="en-US" w:eastAsia="zh-CN"/>
        </w:rPr>
      </w:pPr>
      <w:r>
        <w:rPr>
          <w:b/>
        </w:rPr>
        <w:t>Outputs, Optional:</w:t>
      </w:r>
      <w:r>
        <w:t xml:space="preserve"> </w:t>
      </w:r>
      <w:ins w:id="73" w:author="JY" w:date="2025-08-12T11:17:16Z">
        <w:r>
          <w:rPr>
            <w:rFonts w:hint="eastAsia"/>
          </w:rPr>
          <w:t>AIOTF configured minimum Time Interval</w:t>
        </w:r>
      </w:ins>
      <w:ins w:id="74" w:author="JY" w:date="2025-08-12T11:17:22Z">
        <w:r>
          <w:rPr>
            <w:rFonts w:hint="eastAsia"/>
            <w:lang w:val="en-US" w:eastAsia="zh-CN"/>
          </w:rPr>
          <w:t>.</w:t>
        </w:r>
      </w:ins>
    </w:p>
    <w:p w14:paraId="6E63904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CA1ED9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4FBF4E9">
      <w:pPr>
        <w:pStyle w:val="4"/>
        <w:rPr>
          <w:sz w:val="22"/>
          <w:szCs w:val="22"/>
        </w:rPr>
      </w:pPr>
      <w:bookmarkStart w:id="17" w:name="_Toc199838107"/>
      <w:bookmarkStart w:id="18" w:name="_Toc191462406"/>
      <w:bookmarkStart w:id="19" w:name="_Toc195709926"/>
      <w:r>
        <w:rPr>
          <w:sz w:val="22"/>
          <w:szCs w:val="22"/>
        </w:rPr>
        <w:t>7.4.2</w:t>
      </w:r>
      <w:r>
        <w:rPr>
          <w:sz w:val="22"/>
          <w:szCs w:val="22"/>
        </w:rPr>
        <w:tab/>
      </w:r>
      <w:r>
        <w:rPr>
          <w:sz w:val="22"/>
          <w:szCs w:val="22"/>
        </w:rPr>
        <w:t>Nnef_AIoT_Inventory service operation</w:t>
      </w:r>
      <w:bookmarkEnd w:id="17"/>
      <w:bookmarkEnd w:id="18"/>
      <w:bookmarkEnd w:id="19"/>
    </w:p>
    <w:p w14:paraId="40EF6C74">
      <w:r>
        <w:rPr>
          <w:b/>
        </w:rPr>
        <w:t xml:space="preserve">Service operation name: </w:t>
      </w:r>
      <w:r>
        <w:t>Nnef_AIoT_Inventory</w:t>
      </w:r>
    </w:p>
    <w:p w14:paraId="3C2087DD">
      <w:pPr>
        <w:rPr>
          <w:lang w:eastAsia="zh-CN"/>
        </w:rPr>
      </w:pPr>
      <w:r>
        <w:rPr>
          <w:b/>
        </w:rPr>
        <w:t>Description:</w:t>
      </w:r>
      <w:r>
        <w:t xml:space="preserve"> The consumer requests to perform an inventory operation for an AIoT Device or multiple AIoT Devices.</w:t>
      </w:r>
    </w:p>
    <w:p w14:paraId="47090E70">
      <w:pPr>
        <w:rPr>
          <w:lang w:eastAsia="zh-CN"/>
        </w:rPr>
      </w:pPr>
      <w:r>
        <w:rPr>
          <w:b/>
        </w:rPr>
        <w:t>Input, Required:</w:t>
      </w:r>
      <w:r>
        <w:rPr>
          <w:lang w:eastAsia="zh-CN"/>
        </w:rPr>
        <w:t xml:space="preserve"> </w:t>
      </w:r>
    </w:p>
    <w:p w14:paraId="417BC0C5">
      <w:pPr>
        <w:pStyle w:val="75"/>
        <w:rPr>
          <w:lang w:eastAsia="zh-CN"/>
        </w:rPr>
      </w:pPr>
      <w:r>
        <w:rPr>
          <w:lang w:eastAsia="zh-CN"/>
        </w:rPr>
        <w:t>1)</w:t>
      </w:r>
      <w:r>
        <w:tab/>
      </w:r>
      <w:r>
        <w:rPr>
          <w:lang w:eastAsia="zh-CN"/>
        </w:rPr>
        <w:t>AF ID.</w:t>
      </w:r>
    </w:p>
    <w:p w14:paraId="439F167D">
      <w:pPr>
        <w:ind w:firstLine="284"/>
        <w:rPr>
          <w:lang w:eastAsia="zh-CN"/>
        </w:rPr>
      </w:pPr>
      <w:r>
        <w:rPr>
          <w:lang w:eastAsia="zh-CN"/>
        </w:rPr>
        <w:t>2)</w:t>
      </w:r>
      <w:r>
        <w:tab/>
      </w:r>
      <w:r>
        <w:rPr>
          <w:lang w:eastAsia="zh-CN"/>
        </w:rPr>
        <w:t>At least one of the following parameters are included:</w:t>
      </w:r>
    </w:p>
    <w:p w14:paraId="492E99D8">
      <w:pPr>
        <w:pStyle w:val="76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tab/>
      </w:r>
      <w:r>
        <w:rPr>
          <w:lang w:eastAsia="zh-CN"/>
        </w:rPr>
        <w:t xml:space="preserve">External </w:t>
      </w:r>
      <w:r>
        <w:rPr>
          <w:rFonts w:eastAsiaTheme="minorEastAsia"/>
          <w:lang w:eastAsia="zh-CN"/>
        </w:rPr>
        <w:t>Target Area information.</w:t>
      </w:r>
    </w:p>
    <w:p w14:paraId="1BD0C48B">
      <w:pPr>
        <w:pStyle w:val="76"/>
      </w:pPr>
      <w:r>
        <w:rPr>
          <w:lang w:eastAsia="zh-CN"/>
        </w:rPr>
        <w:t>-</w:t>
      </w:r>
      <w:r>
        <w:tab/>
      </w:r>
      <w:r>
        <w:rPr>
          <w:rFonts w:eastAsiaTheme="minorEastAsia"/>
          <w:lang w:eastAsia="zh-CN"/>
        </w:rPr>
        <w:t>Either</w:t>
      </w:r>
      <w:r>
        <w:rPr>
          <w:lang w:eastAsia="zh-CN"/>
        </w:rPr>
        <w:t xml:space="preserve"> AIoT Device ID(s) or AIoT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Device ID filter information for the inventory operation</w:t>
      </w:r>
      <w:r>
        <w:t>.</w:t>
      </w:r>
    </w:p>
    <w:p w14:paraId="3310D081">
      <w:pPr>
        <w:pStyle w:val="75"/>
      </w:pPr>
      <w:r>
        <w:t>3)</w:t>
      </w:r>
      <w:r>
        <w:tab/>
      </w:r>
      <w:r>
        <w:rPr>
          <w:rFonts w:eastAsiaTheme="minorEastAsia"/>
        </w:rPr>
        <w:t>Notification Endpoint</w:t>
      </w:r>
      <w:r>
        <w:t>.</w:t>
      </w:r>
    </w:p>
    <w:p w14:paraId="271BADB2">
      <w:pPr>
        <w:rPr>
          <w:lang w:eastAsia="zh-CN"/>
        </w:rPr>
      </w:pPr>
      <w:r>
        <w:rPr>
          <w:b/>
        </w:rPr>
        <w:t xml:space="preserve">Input, Optional: </w:t>
      </w:r>
      <w:r>
        <w:rPr>
          <w:rFonts w:eastAsiaTheme="minorEastAsia"/>
          <w:lang w:val="en-US" w:eastAsia="ko-KR"/>
        </w:rPr>
        <w:t>Approximate</w:t>
      </w:r>
      <w:r>
        <w:rPr>
          <w:lang w:val="en-US" w:eastAsia="zh-CN"/>
        </w:rPr>
        <w:t xml:space="preserve"> </w:t>
      </w:r>
      <w:r>
        <w:rPr>
          <w:lang w:eastAsia="zh-CN"/>
        </w:rPr>
        <w:t>number of AIoT Devices, time interval</w:t>
      </w:r>
      <w:r>
        <w:t>.</w:t>
      </w:r>
    </w:p>
    <w:p w14:paraId="6BE34E6B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AF Transaction ID, Result indication, Failure cause in case of Failure.</w:t>
      </w:r>
    </w:p>
    <w:p w14:paraId="0A444706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ins w:id="75" w:author="JY" w:date="2025-08-12T11:17:43Z">
        <w:r>
          <w:rPr>
            <w:rFonts w:hint="eastAsia"/>
          </w:rPr>
          <w:t>AIOTF configured minimum Time Interval</w:t>
        </w:r>
      </w:ins>
      <w:ins w:id="76" w:author="JY" w:date="2025-08-12T11:17:43Z">
        <w:r>
          <w:rPr>
            <w:rFonts w:hint="eastAsia"/>
            <w:lang w:val="en-US" w:eastAsia="zh-CN"/>
          </w:rPr>
          <w:t>.</w:t>
        </w:r>
      </w:ins>
    </w:p>
    <w:p w14:paraId="31399EB2">
      <w:pPr>
        <w:pStyle w:val="75"/>
        <w:ind w:left="0" w:firstLine="0"/>
        <w:rPr>
          <w:lang w:val="en-US" w:eastAsia="zh-CN"/>
        </w:rPr>
      </w:pPr>
    </w:p>
    <w:bookmarkEnd w:id="11"/>
    <w:bookmarkEnd w:id="12"/>
    <w:p w14:paraId="0A89D11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p w14:paraId="1557EA72">
      <w:pPr>
        <w:rPr>
          <w:lang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F28"/>
    <w:rsid w:val="0004220A"/>
    <w:rsid w:val="00061BCD"/>
    <w:rsid w:val="00070E09"/>
    <w:rsid w:val="000A6394"/>
    <w:rsid w:val="000B7FED"/>
    <w:rsid w:val="000C038A"/>
    <w:rsid w:val="000C07B6"/>
    <w:rsid w:val="000C6598"/>
    <w:rsid w:val="000D44B3"/>
    <w:rsid w:val="00141DDB"/>
    <w:rsid w:val="00145D43"/>
    <w:rsid w:val="001915E8"/>
    <w:rsid w:val="00192C46"/>
    <w:rsid w:val="001A08B3"/>
    <w:rsid w:val="001A7B60"/>
    <w:rsid w:val="001B52F0"/>
    <w:rsid w:val="001B7A65"/>
    <w:rsid w:val="001E41F3"/>
    <w:rsid w:val="0020097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773"/>
    <w:rsid w:val="003E1A36"/>
    <w:rsid w:val="00407CF6"/>
    <w:rsid w:val="00410371"/>
    <w:rsid w:val="004242F1"/>
    <w:rsid w:val="004516D4"/>
    <w:rsid w:val="004B75B7"/>
    <w:rsid w:val="004F15CA"/>
    <w:rsid w:val="005141D9"/>
    <w:rsid w:val="0051580D"/>
    <w:rsid w:val="00547111"/>
    <w:rsid w:val="00574D4C"/>
    <w:rsid w:val="00592D74"/>
    <w:rsid w:val="005C1F31"/>
    <w:rsid w:val="005E2C44"/>
    <w:rsid w:val="005E3C78"/>
    <w:rsid w:val="00621188"/>
    <w:rsid w:val="006257ED"/>
    <w:rsid w:val="00653DE4"/>
    <w:rsid w:val="00665C47"/>
    <w:rsid w:val="00695808"/>
    <w:rsid w:val="006B46FB"/>
    <w:rsid w:val="006B75E5"/>
    <w:rsid w:val="006E21FB"/>
    <w:rsid w:val="006E7A69"/>
    <w:rsid w:val="006F7EB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EAA"/>
    <w:rsid w:val="008D3CCC"/>
    <w:rsid w:val="008F3789"/>
    <w:rsid w:val="008F686C"/>
    <w:rsid w:val="009148DE"/>
    <w:rsid w:val="00941E30"/>
    <w:rsid w:val="009531B0"/>
    <w:rsid w:val="009741B3"/>
    <w:rsid w:val="009777D9"/>
    <w:rsid w:val="00981336"/>
    <w:rsid w:val="0098730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E75"/>
    <w:rsid w:val="00AC5820"/>
    <w:rsid w:val="00AD1CD8"/>
    <w:rsid w:val="00B258BB"/>
    <w:rsid w:val="00B42613"/>
    <w:rsid w:val="00B67B97"/>
    <w:rsid w:val="00B968C8"/>
    <w:rsid w:val="00BA3EC5"/>
    <w:rsid w:val="00BA51D9"/>
    <w:rsid w:val="00BB5DFC"/>
    <w:rsid w:val="00BD279D"/>
    <w:rsid w:val="00BD6BB8"/>
    <w:rsid w:val="00C66BA2"/>
    <w:rsid w:val="00C67AFA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826"/>
    <w:rsid w:val="00D84AE9"/>
    <w:rsid w:val="00D9124E"/>
    <w:rsid w:val="00DE34CF"/>
    <w:rsid w:val="00E13536"/>
    <w:rsid w:val="00E13F3D"/>
    <w:rsid w:val="00E31ECC"/>
    <w:rsid w:val="00E34898"/>
    <w:rsid w:val="00EB09B7"/>
    <w:rsid w:val="00EE7D7C"/>
    <w:rsid w:val="00F021FF"/>
    <w:rsid w:val="00F16C74"/>
    <w:rsid w:val="00F25D98"/>
    <w:rsid w:val="00F300FB"/>
    <w:rsid w:val="00F772C8"/>
    <w:rsid w:val="00FB6386"/>
    <w:rsid w:val="01AE147F"/>
    <w:rsid w:val="02090585"/>
    <w:rsid w:val="078D3072"/>
    <w:rsid w:val="09E57882"/>
    <w:rsid w:val="0D8B55C6"/>
    <w:rsid w:val="116B2021"/>
    <w:rsid w:val="11886D50"/>
    <w:rsid w:val="126F0143"/>
    <w:rsid w:val="12964D0E"/>
    <w:rsid w:val="12F7022B"/>
    <w:rsid w:val="13BA15EE"/>
    <w:rsid w:val="1702234F"/>
    <w:rsid w:val="180B1B5A"/>
    <w:rsid w:val="1A8A3E9A"/>
    <w:rsid w:val="1E803A9B"/>
    <w:rsid w:val="1E975C3E"/>
    <w:rsid w:val="208A4B00"/>
    <w:rsid w:val="20A2041A"/>
    <w:rsid w:val="24B66149"/>
    <w:rsid w:val="29FF1F58"/>
    <w:rsid w:val="2E5F27F8"/>
    <w:rsid w:val="30A957E4"/>
    <w:rsid w:val="31801FC4"/>
    <w:rsid w:val="35397B62"/>
    <w:rsid w:val="357A05CB"/>
    <w:rsid w:val="3C6627A8"/>
    <w:rsid w:val="3DD03F78"/>
    <w:rsid w:val="43341B51"/>
    <w:rsid w:val="44653A3C"/>
    <w:rsid w:val="46F41277"/>
    <w:rsid w:val="485F62CB"/>
    <w:rsid w:val="48885E0A"/>
    <w:rsid w:val="4B4900CD"/>
    <w:rsid w:val="51A33AFF"/>
    <w:rsid w:val="52EB3A96"/>
    <w:rsid w:val="543541CF"/>
    <w:rsid w:val="549518D3"/>
    <w:rsid w:val="56245862"/>
    <w:rsid w:val="5A7F5187"/>
    <w:rsid w:val="5EB71074"/>
    <w:rsid w:val="640F17B5"/>
    <w:rsid w:val="664E1C1C"/>
    <w:rsid w:val="67CF3457"/>
    <w:rsid w:val="6CB41568"/>
    <w:rsid w:val="6D3A643F"/>
    <w:rsid w:val="70E6238A"/>
    <w:rsid w:val="74722C9A"/>
    <w:rsid w:val="74CE1D2E"/>
    <w:rsid w:val="79F458A4"/>
    <w:rsid w:val="7DD84285"/>
    <w:rsid w:val="7DEF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86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4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2 Char"/>
    <w:link w:val="76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797</Words>
  <Characters>4548</Characters>
  <Lines>37</Lines>
  <Paragraphs>10</Paragraphs>
  <TotalTime>0</TotalTime>
  <ScaleCrop>false</ScaleCrop>
  <LinksUpToDate>false</LinksUpToDate>
  <CharactersWithSpaces>5335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JY</cp:lastModifiedBy>
  <cp:lastPrinted>2411-12-31T23:00:00Z</cp:lastPrinted>
  <dcterms:modified xsi:type="dcterms:W3CDTF">2025-11-07T11:50:30Z</dcterms:modified>
  <dc:title>MTG_TITLE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AA0E8F1BC875480B98A156F3AD070109_13</vt:lpwstr>
  </property>
</Properties>
</file>